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0C4910"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3551BF">
        <w:rPr>
          <w:rFonts w:cs="Arial"/>
          <w:b/>
          <w:sz w:val="24"/>
          <w:szCs w:val="24"/>
          <w:lang w:val="en-US"/>
        </w:rPr>
        <w:t>2</w:t>
      </w:r>
      <w:r w:rsidR="001E41F3">
        <w:rPr>
          <w:b/>
          <w:i/>
          <w:noProof/>
          <w:sz w:val="28"/>
        </w:rPr>
        <w:tab/>
      </w:r>
      <w:r w:rsidR="00A97A9B" w:rsidRPr="00A97A9B">
        <w:rPr>
          <w:b/>
          <w:i/>
          <w:noProof/>
          <w:sz w:val="28"/>
        </w:rPr>
        <w:t>R4-2413289</w:t>
      </w:r>
    </w:p>
    <w:p w14:paraId="7CB45193" w14:textId="248B19EA" w:rsidR="001E41F3" w:rsidRDefault="003551BF" w:rsidP="005E2C44">
      <w:pPr>
        <w:pStyle w:val="CRCoverPage"/>
        <w:outlineLvl w:val="0"/>
        <w:rPr>
          <w:b/>
          <w:noProof/>
          <w:sz w:val="24"/>
        </w:rPr>
      </w:pPr>
      <w:r>
        <w:rPr>
          <w:rFonts w:cs="Arial"/>
          <w:b/>
          <w:sz w:val="24"/>
          <w:szCs w:val="24"/>
          <w:lang w:eastAsia="zh-CN"/>
        </w:rPr>
        <w:t>Maastricht</w:t>
      </w:r>
      <w:r>
        <w:rPr>
          <w:rFonts w:cs="Arial" w:hint="eastAsia"/>
          <w:b/>
          <w:sz w:val="24"/>
          <w:szCs w:val="24"/>
          <w:lang w:eastAsia="zh-CN"/>
        </w:rPr>
        <w:t>,</w:t>
      </w:r>
      <w:r>
        <w:rPr>
          <w:rFonts w:cs="Arial"/>
          <w:b/>
          <w:sz w:val="24"/>
          <w:szCs w:val="24"/>
          <w:lang w:eastAsia="zh-CN"/>
        </w:rPr>
        <w:t xml:space="preserve"> </w:t>
      </w:r>
      <w:r w:rsidRPr="007761B3">
        <w:rPr>
          <w:rFonts w:cs="Arial"/>
          <w:b/>
          <w:sz w:val="24"/>
          <w:szCs w:val="24"/>
          <w:lang w:eastAsia="zh-CN"/>
        </w:rPr>
        <w:t>Netherlands</w:t>
      </w:r>
      <w:r>
        <w:rPr>
          <w:rFonts w:cs="Arial"/>
          <w:b/>
          <w:sz w:val="24"/>
          <w:szCs w:val="24"/>
          <w:lang w:eastAsia="zh-CN"/>
        </w:rPr>
        <w:t>, 19</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Pr>
          <w:rFonts w:cs="Arial"/>
          <w:b/>
          <w:sz w:val="24"/>
          <w:szCs w:val="24"/>
          <w:lang w:eastAsia="zh-CN"/>
        </w:rPr>
        <w:t xml:space="preserve"> August</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F38F5" w:rsidR="001E41F3" w:rsidRPr="00410371" w:rsidRDefault="00B85118" w:rsidP="00F34FB6">
            <w:pPr>
              <w:pStyle w:val="CRCoverPage"/>
              <w:jc w:val="right"/>
              <w:rPr>
                <w:b/>
                <w:noProof/>
                <w:sz w:val="28"/>
              </w:rPr>
            </w:pPr>
            <w:r>
              <w:fldChar w:fldCharType="begin"/>
            </w:r>
            <w:r>
              <w:instrText xml:space="preserve"> DOCPROPERTY  Spec#  \* MERGEFORMAT </w:instrText>
            </w:r>
            <w:r>
              <w:fldChar w:fldCharType="separate"/>
            </w:r>
            <w:r w:rsidR="00F34FB6">
              <w:rPr>
                <w:b/>
                <w:noProof/>
                <w:sz w:val="28"/>
              </w:rPr>
              <w:t>38.1</w:t>
            </w:r>
            <w:r>
              <w:rPr>
                <w:b/>
                <w:noProof/>
                <w:sz w:val="28"/>
              </w:rPr>
              <w:fldChar w:fldCharType="end"/>
            </w:r>
            <w:r w:rsidR="00B655EF">
              <w:rPr>
                <w:b/>
                <w:noProof/>
                <w:sz w:val="28"/>
              </w:rPr>
              <w:t>41-</w:t>
            </w:r>
            <w:r w:rsidR="009C1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6B3B3" w:rsidR="001E41F3" w:rsidRPr="00410371" w:rsidRDefault="00A97A9B" w:rsidP="00547111">
            <w:pPr>
              <w:pStyle w:val="CRCoverPage"/>
              <w:spacing w:after="0"/>
              <w:rPr>
                <w:noProof/>
              </w:rPr>
            </w:pPr>
            <w:r w:rsidRPr="00A97A9B">
              <w:rPr>
                <w:noProof/>
              </w:rPr>
              <w:t>0598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FFF26" w:rsidR="001E41F3" w:rsidRPr="00410371" w:rsidRDefault="00B85118">
            <w:pPr>
              <w:pStyle w:val="CRCoverPage"/>
              <w:spacing w:after="0"/>
              <w:jc w:val="center"/>
              <w:rPr>
                <w:noProof/>
                <w:sz w:val="28"/>
              </w:rPr>
            </w:pPr>
            <w:r>
              <w:fldChar w:fldCharType="begin"/>
            </w:r>
            <w:r>
              <w:instrText xml:space="preserve"> DOCPROPERTY  Version  \* MERGEFORMAT </w:instrText>
            </w:r>
            <w:r>
              <w:fldChar w:fldCharType="separate"/>
            </w:r>
            <w:r w:rsidR="00F34FB6">
              <w:rPr>
                <w:b/>
                <w:noProof/>
                <w:sz w:val="28"/>
              </w:rPr>
              <w:t>1</w:t>
            </w:r>
            <w:r w:rsidR="00CA7AFE">
              <w:rPr>
                <w:b/>
                <w:noProof/>
                <w:sz w:val="28"/>
              </w:rPr>
              <w:t>7</w:t>
            </w:r>
            <w:r w:rsidR="00F34FB6">
              <w:rPr>
                <w:b/>
                <w:noProof/>
                <w:sz w:val="28"/>
              </w:rPr>
              <w:t>.</w:t>
            </w:r>
            <w:r w:rsidR="003551BF">
              <w:rPr>
                <w:b/>
                <w:noProof/>
                <w:sz w:val="28"/>
              </w:rPr>
              <w:t>14</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977BF" w:rsidR="001E41F3" w:rsidRPr="00CA7AFE" w:rsidRDefault="00A97A9B">
            <w:pPr>
              <w:pStyle w:val="CRCoverPage"/>
              <w:spacing w:after="0"/>
              <w:ind w:left="100"/>
              <w:rPr>
                <w:noProof/>
              </w:rPr>
            </w:pPr>
            <w:r w:rsidRPr="00A97A9B">
              <w:rPr>
                <w:noProof/>
              </w:rPr>
              <w:t>(TEI17)CR to TS 38.141-2 - BS spurious receiver protection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B85118" w:rsidP="00F34FB6">
            <w:pPr>
              <w:pStyle w:val="CRCoverPage"/>
              <w:ind w:left="100"/>
              <w:rPr>
                <w:noProof/>
              </w:rPr>
            </w:pPr>
            <w:r>
              <w:fldChar w:fldCharType="begin"/>
            </w:r>
            <w:r>
              <w:instrText xml:space="preserve"> DOCPROPERTY  SourceIfWg  \* MERGEFORMAT </w:instrText>
            </w:r>
            <w: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B85118" w:rsidP="00547111">
            <w:pPr>
              <w:pStyle w:val="CRCoverPage"/>
              <w:spacing w:after="0"/>
              <w:ind w:left="100"/>
              <w:rPr>
                <w:noProof/>
              </w:rPr>
            </w:pPr>
            <w:r>
              <w:fldChar w:fldCharType="begin"/>
            </w:r>
            <w:r>
              <w:instrText xml:space="preserve"> DOCPROPERTY  SourceIfTsg  \* MERGEFORMAT </w:instrText>
            </w:r>
            <w: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FF4D2" w:rsidR="001E41F3" w:rsidRDefault="00B85118">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F34FB6">
              <w:rPr>
                <w:noProof/>
              </w:rPr>
              <w:t>2024-0</w:t>
            </w:r>
            <w:r w:rsidR="003551BF">
              <w:rPr>
                <w:noProof/>
              </w:rPr>
              <w:t>8</w:t>
            </w:r>
            <w:r w:rsidR="00F34FB6">
              <w:rPr>
                <w:noProof/>
              </w:rPr>
              <w:t>-</w:t>
            </w:r>
            <w:r>
              <w:rPr>
                <w:noProof/>
              </w:rPr>
              <w:fldChar w:fldCharType="end"/>
            </w:r>
            <w:r>
              <w:rPr>
                <w:noProof/>
              </w:rPr>
              <w:fldChar w:fldCharType="end"/>
            </w:r>
            <w:r w:rsidR="001F5B1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E1DEE" w:rsidR="001E41F3" w:rsidRDefault="00B85118" w:rsidP="00D24991">
            <w:pPr>
              <w:pStyle w:val="CRCoverPage"/>
              <w:spacing w:after="0"/>
              <w:ind w:left="100" w:right="-609"/>
              <w:rPr>
                <w:b/>
                <w:noProof/>
              </w:rPr>
            </w:pPr>
            <w:r>
              <w:fldChar w:fldCharType="begin"/>
            </w:r>
            <w:r>
              <w:instrText xml:space="preserve"> DOCPROPERTY  Cat  \* MERGEFORMAT </w:instrText>
            </w:r>
            <w:r>
              <w:fldChar w:fldCharType="separate"/>
            </w:r>
            <w:r w:rsidR="00F34F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B85118">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B4718" w:rsidR="00EA2832" w:rsidRPr="00163A0A"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 Similar as co-existence requirements and co-location requirements, a NOTE is needed to clarify that the</w:t>
            </w:r>
            <w:r w:rsidR="00214506">
              <w:t xml:space="preserve"> requirement is not applied.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83423F" w:rsidR="00163A0A" w:rsidRDefault="00214506" w:rsidP="00163A0A">
            <w:pPr>
              <w:pStyle w:val="CRCoverPage"/>
              <w:spacing w:after="0"/>
              <w:ind w:left="100"/>
              <w:rPr>
                <w:noProof/>
                <w:lang w:eastAsia="zh-CN"/>
              </w:rPr>
            </w:pPr>
            <w:r>
              <w:rPr>
                <w:noProof/>
                <w:lang w:eastAsia="zh-CN"/>
              </w:rPr>
              <w:t xml:space="preserve">A new NOTE is added in Table </w:t>
            </w:r>
            <w:r w:rsidR="00A97A9B" w:rsidRPr="00931575">
              <w:rPr>
                <w:lang w:eastAsia="sv-SE"/>
              </w:rPr>
              <w:t>6.7.5.</w:t>
            </w:r>
            <w:r w:rsidR="00A97A9B" w:rsidRPr="00931575">
              <w:rPr>
                <w:lang w:val="en-US" w:eastAsia="sv-SE"/>
              </w:rPr>
              <w:t>3</w:t>
            </w:r>
            <w:r w:rsidR="00A97A9B" w:rsidRPr="00931575">
              <w:rPr>
                <w:lang w:eastAsia="sv-SE"/>
              </w:rPr>
              <w:t>.5</w:t>
            </w:r>
            <w:r w:rsidR="00A97A9B">
              <w:rPr>
                <w:lang w:eastAsia="sv-SE"/>
              </w:rPr>
              <w:t>.1-1</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EF8D" w:rsidR="001E41F3" w:rsidRDefault="00A97A9B" w:rsidP="003551BF">
            <w:pPr>
              <w:pStyle w:val="CRCoverPage"/>
              <w:spacing w:after="0"/>
              <w:rPr>
                <w:noProof/>
                <w:lang w:eastAsia="zh-CN"/>
              </w:rPr>
            </w:pPr>
            <w:r w:rsidRPr="00931575">
              <w:rPr>
                <w:lang w:eastAsia="sv-SE"/>
              </w:rPr>
              <w:t>6.7.5.</w:t>
            </w:r>
            <w:r w:rsidRPr="00931575">
              <w:rPr>
                <w:lang w:val="en-US" w:eastAsia="sv-SE"/>
              </w:rPr>
              <w:t>3</w:t>
            </w:r>
            <w:r w:rsidRPr="00931575">
              <w:rPr>
                <w:lang w:eastAsia="sv-SE"/>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07DCAD" w:rsidR="001E41F3" w:rsidRDefault="004967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07E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08CA4" w:rsidR="001E41F3" w:rsidRDefault="00163A0A">
            <w:pPr>
              <w:pStyle w:val="CRCoverPage"/>
              <w:spacing w:after="0"/>
              <w:ind w:left="99"/>
              <w:rPr>
                <w:noProof/>
              </w:rPr>
            </w:pPr>
            <w:r>
              <w:rPr>
                <w:noProof/>
              </w:rPr>
              <w:t>TS</w:t>
            </w:r>
            <w:r w:rsidR="004967EB">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0E653A" w:rsidR="001E41F3" w:rsidRDefault="004967E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B530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192C0F" w:rsidR="001E41F3" w:rsidRDefault="00145D43">
            <w:pPr>
              <w:pStyle w:val="CRCoverPage"/>
              <w:spacing w:after="0"/>
              <w:ind w:left="99"/>
              <w:rPr>
                <w:noProof/>
              </w:rPr>
            </w:pPr>
            <w:r>
              <w:rPr>
                <w:noProof/>
              </w:rPr>
              <w:t>TS</w:t>
            </w:r>
            <w:r w:rsidR="004967EB">
              <w:rPr>
                <w:noProof/>
              </w:rPr>
              <w:t xml:space="preserve"> 38.141-</w:t>
            </w:r>
            <w:r w:rsidR="00A97A9B">
              <w:rPr>
                <w:noProof/>
              </w:rPr>
              <w:t>1</w:t>
            </w:r>
            <w:bookmarkStart w:id="4" w:name="_GoBack"/>
            <w:bookmarkEnd w:id="4"/>
            <w:r>
              <w:rPr>
                <w:noProof/>
              </w:rPr>
              <w:t xml:space="preserve">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5" w:name="_Toc21344212"/>
      <w:bookmarkStart w:id="6" w:name="_Toc29801696"/>
      <w:bookmarkStart w:id="7" w:name="_Toc29802120"/>
      <w:bookmarkStart w:id="8" w:name="_Toc29802745"/>
      <w:bookmarkStart w:id="9" w:name="_Toc36107487"/>
      <w:bookmarkStart w:id="10" w:name="_Toc37251246"/>
      <w:bookmarkStart w:id="11" w:name="_Toc45888035"/>
      <w:bookmarkStart w:id="12" w:name="_Toc45888634"/>
      <w:bookmarkStart w:id="13" w:name="_Toc61367274"/>
      <w:bookmarkStart w:id="14" w:name="_Toc61372657"/>
      <w:bookmarkStart w:id="15" w:name="_Toc68230597"/>
      <w:bookmarkStart w:id="16" w:name="_Toc69084010"/>
      <w:bookmarkStart w:id="17" w:name="_Toc75467017"/>
      <w:bookmarkStart w:id="18" w:name="_Toc76509039"/>
      <w:bookmarkStart w:id="19" w:name="_Toc76718029"/>
      <w:bookmarkStart w:id="20" w:name="_Toc83580339"/>
      <w:bookmarkStart w:id="21" w:name="_Toc84404848"/>
      <w:bookmarkStart w:id="22" w:name="_Toc84413457"/>
      <w:bookmarkStart w:id="23" w:name="OLE_LINK13"/>
      <w:bookmarkStart w:id="24" w:name="OLE_LINK14"/>
      <w:r>
        <w:rPr>
          <w:b/>
          <w:color w:val="FF0000"/>
          <w:sz w:val="32"/>
          <w:lang w:eastAsia="zh-CN"/>
        </w:rPr>
        <w:lastRenderedPageBreak/>
        <w:t>&lt;Start of Change &gt;</w:t>
      </w:r>
    </w:p>
    <w:p w14:paraId="50185AAC" w14:textId="77777777" w:rsidR="009C1F63" w:rsidRPr="00931575" w:rsidRDefault="009C1F63" w:rsidP="009C1F63">
      <w:pPr>
        <w:pStyle w:val="5"/>
        <w:rPr>
          <w:lang w:eastAsia="sv-SE"/>
        </w:rPr>
      </w:pPr>
      <w:bookmarkStart w:id="25" w:name="_Toc21102780"/>
      <w:bookmarkStart w:id="26" w:name="_Toc29810629"/>
      <w:bookmarkStart w:id="27" w:name="_Toc36635981"/>
      <w:bookmarkStart w:id="28" w:name="_Toc37272927"/>
      <w:bookmarkStart w:id="29" w:name="_Toc45886006"/>
      <w:bookmarkStart w:id="30" w:name="_Toc53183090"/>
      <w:bookmarkStart w:id="31" w:name="_Toc58915757"/>
      <w:bookmarkStart w:id="32" w:name="_Toc58917938"/>
      <w:bookmarkStart w:id="33" w:name="_Toc66693807"/>
      <w:bookmarkStart w:id="34" w:name="_Toc74915759"/>
      <w:bookmarkStart w:id="35" w:name="_Toc76114384"/>
      <w:bookmarkStart w:id="36" w:name="_Toc76544270"/>
      <w:bookmarkStart w:id="37" w:name="_Toc82536392"/>
      <w:bookmarkStart w:id="38" w:name="_Toc89952685"/>
      <w:bookmarkStart w:id="39" w:name="_Toc98766501"/>
      <w:bookmarkStart w:id="40" w:name="_Toc99702864"/>
      <w:bookmarkStart w:id="41" w:name="_Toc106206650"/>
      <w:bookmarkStart w:id="42" w:name="_Toc115080652"/>
      <w:bookmarkStart w:id="43" w:name="_Toc121999532"/>
      <w:bookmarkStart w:id="44" w:name="_Toc124153705"/>
      <w:bookmarkStart w:id="45" w:name="_Toc124154480"/>
      <w:bookmarkStart w:id="46" w:name="_Toc131560335"/>
      <w:bookmarkStart w:id="47" w:name="_Toc137394035"/>
      <w:bookmarkStart w:id="48" w:name="_Toc16347513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931575">
        <w:rPr>
          <w:lang w:eastAsia="sv-SE"/>
        </w:rPr>
        <w:t>6.7.5.</w:t>
      </w:r>
      <w:r w:rsidRPr="00931575">
        <w:rPr>
          <w:lang w:val="en-US" w:eastAsia="sv-SE"/>
        </w:rPr>
        <w:t>3</w:t>
      </w:r>
      <w:r w:rsidRPr="00931575">
        <w:rPr>
          <w:lang w:eastAsia="sv-SE"/>
        </w:rPr>
        <w:t>.5</w:t>
      </w:r>
      <w:r w:rsidRPr="00931575">
        <w:rPr>
          <w:lang w:eastAsia="sv-SE"/>
        </w:rPr>
        <w:tab/>
        <w:t>Test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15B61AF" w14:textId="77777777" w:rsidR="009C1F63" w:rsidRPr="00931575" w:rsidRDefault="009C1F63" w:rsidP="009C1F63">
      <w:pPr>
        <w:pStyle w:val="H6"/>
      </w:pPr>
      <w:bookmarkStart w:id="49" w:name="_Toc21102781"/>
      <w:bookmarkStart w:id="50" w:name="_Toc29810630"/>
      <w:bookmarkStart w:id="51" w:name="_Toc36635982"/>
      <w:bookmarkStart w:id="52" w:name="_Toc37272928"/>
      <w:bookmarkStart w:id="53" w:name="_Toc45886007"/>
      <w:r w:rsidRPr="00931575">
        <w:t>6.7.5.3.5.1</w:t>
      </w:r>
      <w:r w:rsidRPr="00931575">
        <w:tab/>
        <w:t xml:space="preserve">Test requirement for </w:t>
      </w:r>
      <w:r w:rsidRPr="00931575">
        <w:rPr>
          <w:i/>
        </w:rPr>
        <w:t>BS type 1-O</w:t>
      </w:r>
      <w:bookmarkEnd w:id="49"/>
      <w:bookmarkEnd w:id="50"/>
      <w:bookmarkEnd w:id="51"/>
      <w:bookmarkEnd w:id="52"/>
      <w:bookmarkEnd w:id="53"/>
    </w:p>
    <w:p w14:paraId="39BF5150" w14:textId="77777777" w:rsidR="009C1F63" w:rsidRPr="00931575" w:rsidRDefault="009C1F63" w:rsidP="009C1F63">
      <w:r w:rsidRPr="00931575">
        <w:t xml:space="preserve">This requirement shall be applied for NR FDD operation in order to prevent the receivers of own or a different BS of the same band being desensitised by emissions from a </w:t>
      </w:r>
      <w:r w:rsidRPr="00931575">
        <w:rPr>
          <w:i/>
        </w:rPr>
        <w:t>BS type 1-O</w:t>
      </w:r>
      <w:r w:rsidRPr="00931575">
        <w:t>.</w:t>
      </w:r>
    </w:p>
    <w:p w14:paraId="7B9F42A0" w14:textId="77777777" w:rsidR="009C1F63" w:rsidRPr="00931575" w:rsidRDefault="009C1F63" w:rsidP="009C1F63">
      <w:r w:rsidRPr="00931575">
        <w:t>This requirement is a co-location requirement as defined in clause 4.9, in TS 38.104 [2], the power levels are specified at the CLTA output.</w:t>
      </w:r>
    </w:p>
    <w:p w14:paraId="27CBE8CA" w14:textId="77777777" w:rsidR="009C1F63" w:rsidRPr="00931575" w:rsidRDefault="009C1F63" w:rsidP="009C1F63">
      <w:r w:rsidRPr="00931575">
        <w:t>The total power of any spurious emission from both polarizations of the CLTA connector output shall not exceed the limits in table 6.7.5.3.5.1-1.</w:t>
      </w:r>
    </w:p>
    <w:p w14:paraId="54AE602D" w14:textId="77777777" w:rsidR="009C1F63" w:rsidRPr="00931575" w:rsidRDefault="009C1F63" w:rsidP="009C1F63">
      <w:pPr>
        <w:pStyle w:val="TH"/>
      </w:pPr>
      <w:r w:rsidRPr="00931575">
        <w:t>Table 6.</w:t>
      </w:r>
      <w:r w:rsidRPr="00931575">
        <w:rPr>
          <w:lang w:val="en-US"/>
        </w:rPr>
        <w:t>7</w:t>
      </w:r>
      <w:r w:rsidRPr="00931575">
        <w:t>.5.</w:t>
      </w:r>
      <w:r w:rsidRPr="00931575">
        <w:rPr>
          <w:lang w:val="en-US"/>
        </w:rPr>
        <w:t>3</w:t>
      </w:r>
      <w:r w:rsidRPr="00931575">
        <w:t>.5</w:t>
      </w:r>
      <w:r w:rsidRPr="00931575">
        <w:rPr>
          <w:lang w:val="en-US"/>
        </w:rPr>
        <w:t>.1</w:t>
      </w:r>
      <w:r w:rsidRPr="00931575">
        <w:t xml:space="preserve">-1: </w:t>
      </w:r>
      <w:r w:rsidRPr="00931575">
        <w:rPr>
          <w:i/>
        </w:rPr>
        <w:t xml:space="preserve">BS </w:t>
      </w:r>
      <w:r w:rsidRPr="00931575">
        <w:rPr>
          <w:i/>
          <w:lang w:val="en-US"/>
        </w:rPr>
        <w:t>type 1-O</w:t>
      </w:r>
      <w:r w:rsidRPr="00931575">
        <w:rPr>
          <w:lang w:val="en-US"/>
        </w:rPr>
        <w:t xml:space="preserve"> OTA </w:t>
      </w:r>
      <w:r w:rsidRPr="00931575">
        <w:t>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9C1F63" w:rsidRPr="00931575" w14:paraId="4BD7BD4F" w14:textId="77777777" w:rsidTr="00711055">
        <w:trPr>
          <w:cantSplit/>
          <w:jc w:val="center"/>
        </w:trPr>
        <w:tc>
          <w:tcPr>
            <w:tcW w:w="1846" w:type="dxa"/>
          </w:tcPr>
          <w:p w14:paraId="40AC9389" w14:textId="77777777" w:rsidR="009C1F63" w:rsidRPr="00931575" w:rsidRDefault="009C1F63" w:rsidP="00711055">
            <w:pPr>
              <w:pStyle w:val="TAH"/>
            </w:pPr>
            <w:r w:rsidRPr="00931575">
              <w:t>BS class</w:t>
            </w:r>
          </w:p>
        </w:tc>
        <w:tc>
          <w:tcPr>
            <w:tcW w:w="1577" w:type="dxa"/>
            <w:tcBorders>
              <w:bottom w:val="single" w:sz="4" w:space="0" w:color="auto"/>
            </w:tcBorders>
          </w:tcPr>
          <w:p w14:paraId="37A4CBE8" w14:textId="77777777" w:rsidR="009C1F63" w:rsidRPr="00931575" w:rsidRDefault="009C1F63" w:rsidP="00711055">
            <w:pPr>
              <w:pStyle w:val="TAH"/>
            </w:pPr>
            <w:r w:rsidRPr="00931575">
              <w:t>Frequency range</w:t>
            </w:r>
          </w:p>
        </w:tc>
        <w:tc>
          <w:tcPr>
            <w:tcW w:w="1276" w:type="dxa"/>
          </w:tcPr>
          <w:p w14:paraId="482F54A7" w14:textId="77777777" w:rsidR="009C1F63" w:rsidRPr="00931575" w:rsidRDefault="009C1F63" w:rsidP="00711055">
            <w:pPr>
              <w:pStyle w:val="TAH"/>
            </w:pPr>
            <w:r w:rsidRPr="00931575">
              <w:t>Maximum Level for bands below 3GHz</w:t>
            </w:r>
          </w:p>
        </w:tc>
        <w:tc>
          <w:tcPr>
            <w:tcW w:w="1322" w:type="dxa"/>
          </w:tcPr>
          <w:p w14:paraId="5ACF6E8C" w14:textId="77777777" w:rsidR="009C1F63" w:rsidRPr="00931575" w:rsidRDefault="009C1F63" w:rsidP="00711055">
            <w:pPr>
              <w:pStyle w:val="TAH"/>
            </w:pPr>
            <w:r w:rsidRPr="00931575">
              <w:t>Maximum Level for bands between 3 and 4.2GHz</w:t>
            </w:r>
          </w:p>
        </w:tc>
        <w:tc>
          <w:tcPr>
            <w:tcW w:w="1276" w:type="dxa"/>
          </w:tcPr>
          <w:p w14:paraId="62D0CF91" w14:textId="77777777" w:rsidR="009C1F63" w:rsidRPr="00931575" w:rsidRDefault="009C1F63" w:rsidP="00711055">
            <w:pPr>
              <w:pStyle w:val="TAH"/>
            </w:pPr>
            <w:r w:rsidRPr="00931575">
              <w:t xml:space="preserve">Maximum Level for bands between 4.2 and </w:t>
            </w:r>
            <w:r>
              <w:t>7.125</w:t>
            </w:r>
            <w:r w:rsidRPr="00931575">
              <w:t xml:space="preserve"> GHz</w:t>
            </w:r>
          </w:p>
        </w:tc>
        <w:tc>
          <w:tcPr>
            <w:tcW w:w="1701" w:type="dxa"/>
            <w:tcBorders>
              <w:bottom w:val="single" w:sz="4" w:space="0" w:color="auto"/>
            </w:tcBorders>
          </w:tcPr>
          <w:p w14:paraId="7FB7DE4A" w14:textId="77777777" w:rsidR="009C1F63" w:rsidRPr="00931575" w:rsidRDefault="009C1F63" w:rsidP="00711055">
            <w:pPr>
              <w:pStyle w:val="TAH"/>
            </w:pPr>
            <w:r w:rsidRPr="00931575">
              <w:t>Measurement bandwidth</w:t>
            </w:r>
          </w:p>
        </w:tc>
      </w:tr>
      <w:tr w:rsidR="009C1F63" w:rsidRPr="00931575" w14:paraId="11A1517F" w14:textId="77777777" w:rsidTr="00711055">
        <w:trPr>
          <w:cantSplit/>
          <w:jc w:val="center"/>
        </w:trPr>
        <w:tc>
          <w:tcPr>
            <w:tcW w:w="1846" w:type="dxa"/>
          </w:tcPr>
          <w:p w14:paraId="2E86666D" w14:textId="77777777" w:rsidR="009C1F63" w:rsidRPr="00931575" w:rsidRDefault="009C1F63" w:rsidP="00711055">
            <w:pPr>
              <w:pStyle w:val="TAC"/>
            </w:pPr>
            <w:r w:rsidRPr="00931575">
              <w:rPr>
                <w:lang w:eastAsia="zh-CN"/>
              </w:rPr>
              <w:t>Wide Area BS</w:t>
            </w:r>
          </w:p>
        </w:tc>
        <w:tc>
          <w:tcPr>
            <w:tcW w:w="1577" w:type="dxa"/>
            <w:tcBorders>
              <w:bottom w:val="nil"/>
            </w:tcBorders>
            <w:shd w:val="clear" w:color="auto" w:fill="auto"/>
          </w:tcPr>
          <w:p w14:paraId="75143E8F" w14:textId="77777777" w:rsidR="009C1F63" w:rsidRPr="00931575" w:rsidRDefault="009C1F63" w:rsidP="00711055">
            <w:pPr>
              <w:pStyle w:val="TAC"/>
            </w:pPr>
            <w:proofErr w:type="spellStart"/>
            <w:r w:rsidRPr="00931575">
              <w:t>F</w:t>
            </w:r>
            <w:r w:rsidRPr="00931575">
              <w:rPr>
                <w:vertAlign w:val="subscript"/>
              </w:rPr>
              <w:t>UL_low</w:t>
            </w:r>
            <w:proofErr w:type="spellEnd"/>
            <w:r w:rsidRPr="00931575">
              <w:t xml:space="preserve"> – </w:t>
            </w:r>
            <w:proofErr w:type="spellStart"/>
            <w:r w:rsidRPr="00931575">
              <w:t>F</w:t>
            </w:r>
            <w:r w:rsidRPr="00931575">
              <w:rPr>
                <w:vertAlign w:val="subscript"/>
              </w:rPr>
              <w:t>UL_high</w:t>
            </w:r>
            <w:proofErr w:type="spellEnd"/>
          </w:p>
        </w:tc>
        <w:tc>
          <w:tcPr>
            <w:tcW w:w="1276" w:type="dxa"/>
          </w:tcPr>
          <w:p w14:paraId="24B0E16C" w14:textId="77777777" w:rsidR="009C1F63" w:rsidRPr="00931575" w:rsidRDefault="009C1F63" w:rsidP="00711055">
            <w:pPr>
              <w:pStyle w:val="TAC"/>
            </w:pPr>
            <w:r w:rsidRPr="00931575">
              <w:t>-</w:t>
            </w:r>
            <w:r w:rsidRPr="00931575">
              <w:rPr>
                <w:lang w:val="sv-SE"/>
              </w:rPr>
              <w:t>113.9</w:t>
            </w:r>
            <w:r w:rsidRPr="00931575">
              <w:t xml:space="preserve"> dBm</w:t>
            </w:r>
          </w:p>
        </w:tc>
        <w:tc>
          <w:tcPr>
            <w:tcW w:w="1322" w:type="dxa"/>
          </w:tcPr>
          <w:p w14:paraId="30C4AE3F" w14:textId="77777777" w:rsidR="009C1F63" w:rsidRPr="00931575" w:rsidRDefault="009C1F63" w:rsidP="00711055">
            <w:pPr>
              <w:pStyle w:val="TAC"/>
            </w:pPr>
            <w:r w:rsidRPr="00931575">
              <w:t>-113.7 dBm</w:t>
            </w:r>
          </w:p>
        </w:tc>
        <w:tc>
          <w:tcPr>
            <w:tcW w:w="1276" w:type="dxa"/>
          </w:tcPr>
          <w:p w14:paraId="045D81B4" w14:textId="77777777" w:rsidR="009C1F63" w:rsidRPr="00931575" w:rsidRDefault="009C1F63" w:rsidP="00711055">
            <w:pPr>
              <w:pStyle w:val="TAC"/>
            </w:pPr>
            <w:r w:rsidRPr="00931575">
              <w:t>-113.6 dBm</w:t>
            </w:r>
          </w:p>
        </w:tc>
        <w:tc>
          <w:tcPr>
            <w:tcW w:w="1701" w:type="dxa"/>
            <w:tcBorders>
              <w:bottom w:val="nil"/>
            </w:tcBorders>
            <w:shd w:val="clear" w:color="auto" w:fill="auto"/>
          </w:tcPr>
          <w:p w14:paraId="12458F90" w14:textId="77777777" w:rsidR="009C1F63" w:rsidRPr="00931575" w:rsidRDefault="009C1F63" w:rsidP="00711055">
            <w:pPr>
              <w:pStyle w:val="TAC"/>
            </w:pPr>
            <w:r w:rsidRPr="00931575">
              <w:t>100 kHz</w:t>
            </w:r>
          </w:p>
        </w:tc>
      </w:tr>
      <w:tr w:rsidR="009C1F63" w:rsidRPr="00931575" w14:paraId="0068D576" w14:textId="77777777" w:rsidTr="00711055">
        <w:trPr>
          <w:cantSplit/>
          <w:jc w:val="center"/>
        </w:trPr>
        <w:tc>
          <w:tcPr>
            <w:tcW w:w="1846" w:type="dxa"/>
            <w:tcBorders>
              <w:top w:val="single" w:sz="4" w:space="0" w:color="auto"/>
              <w:left w:val="single" w:sz="4" w:space="0" w:color="auto"/>
              <w:bottom w:val="single" w:sz="4" w:space="0" w:color="auto"/>
            </w:tcBorders>
          </w:tcPr>
          <w:p w14:paraId="74C021DE" w14:textId="77777777" w:rsidR="009C1F63" w:rsidRPr="00931575" w:rsidRDefault="009C1F63" w:rsidP="00711055">
            <w:pPr>
              <w:pStyle w:val="TAC"/>
              <w:rPr>
                <w:lang w:eastAsia="zh-CN"/>
              </w:rPr>
            </w:pPr>
            <w:r w:rsidRPr="00931575">
              <w:rPr>
                <w:lang w:eastAsia="zh-CN"/>
              </w:rPr>
              <w:t>Medium Range BS</w:t>
            </w:r>
          </w:p>
        </w:tc>
        <w:tc>
          <w:tcPr>
            <w:tcW w:w="1577" w:type="dxa"/>
            <w:tcBorders>
              <w:top w:val="nil"/>
              <w:bottom w:val="nil"/>
            </w:tcBorders>
            <w:shd w:val="clear" w:color="auto" w:fill="auto"/>
          </w:tcPr>
          <w:p w14:paraId="09E02C5A" w14:textId="77777777" w:rsidR="009C1F63" w:rsidRPr="00931575" w:rsidRDefault="009C1F63" w:rsidP="00711055">
            <w:pPr>
              <w:pStyle w:val="TAC"/>
            </w:pPr>
          </w:p>
        </w:tc>
        <w:tc>
          <w:tcPr>
            <w:tcW w:w="1276" w:type="dxa"/>
            <w:tcBorders>
              <w:top w:val="single" w:sz="4" w:space="0" w:color="auto"/>
              <w:bottom w:val="single" w:sz="4" w:space="0" w:color="auto"/>
              <w:right w:val="single" w:sz="4" w:space="0" w:color="auto"/>
            </w:tcBorders>
          </w:tcPr>
          <w:p w14:paraId="78121EFB" w14:textId="77777777" w:rsidR="009C1F63" w:rsidRPr="00931575" w:rsidRDefault="009C1F63" w:rsidP="00711055">
            <w:pPr>
              <w:pStyle w:val="TAC"/>
            </w:pPr>
            <w:r w:rsidRPr="00931575">
              <w:t>-</w:t>
            </w:r>
            <w:r w:rsidRPr="00931575">
              <w:rPr>
                <w:lang w:val="sv-SE"/>
              </w:rPr>
              <w:t>108.9</w:t>
            </w:r>
            <w:r w:rsidRPr="00931575">
              <w:t xml:space="preserve"> dBm</w:t>
            </w:r>
          </w:p>
        </w:tc>
        <w:tc>
          <w:tcPr>
            <w:tcW w:w="1322" w:type="dxa"/>
            <w:tcBorders>
              <w:top w:val="single" w:sz="4" w:space="0" w:color="auto"/>
              <w:left w:val="single" w:sz="4" w:space="0" w:color="auto"/>
              <w:bottom w:val="single" w:sz="4" w:space="0" w:color="auto"/>
              <w:right w:val="single" w:sz="4" w:space="0" w:color="auto"/>
            </w:tcBorders>
          </w:tcPr>
          <w:p w14:paraId="6A3B7C6A" w14:textId="77777777" w:rsidR="009C1F63" w:rsidRPr="00931575" w:rsidRDefault="009C1F63" w:rsidP="00711055">
            <w:pPr>
              <w:pStyle w:val="TAC"/>
            </w:pPr>
            <w:r w:rsidRPr="00931575">
              <w:t>-108.7 dBm</w:t>
            </w:r>
          </w:p>
        </w:tc>
        <w:tc>
          <w:tcPr>
            <w:tcW w:w="1276" w:type="dxa"/>
            <w:tcBorders>
              <w:top w:val="single" w:sz="4" w:space="0" w:color="auto"/>
              <w:left w:val="single" w:sz="4" w:space="0" w:color="auto"/>
              <w:bottom w:val="single" w:sz="4" w:space="0" w:color="auto"/>
            </w:tcBorders>
          </w:tcPr>
          <w:p w14:paraId="0720EAD1" w14:textId="77777777" w:rsidR="009C1F63" w:rsidRPr="00931575" w:rsidRDefault="009C1F63" w:rsidP="00711055">
            <w:pPr>
              <w:pStyle w:val="TAC"/>
            </w:pPr>
            <w:r w:rsidRPr="00931575">
              <w:t>-108.6 dBm</w:t>
            </w:r>
          </w:p>
        </w:tc>
        <w:tc>
          <w:tcPr>
            <w:tcW w:w="1701" w:type="dxa"/>
            <w:tcBorders>
              <w:top w:val="nil"/>
              <w:bottom w:val="nil"/>
            </w:tcBorders>
            <w:shd w:val="clear" w:color="auto" w:fill="auto"/>
          </w:tcPr>
          <w:p w14:paraId="14DD1484" w14:textId="77777777" w:rsidR="009C1F63" w:rsidRPr="00931575" w:rsidRDefault="009C1F63" w:rsidP="00711055">
            <w:pPr>
              <w:pStyle w:val="TAC"/>
            </w:pPr>
          </w:p>
        </w:tc>
      </w:tr>
      <w:tr w:rsidR="009C1F63" w:rsidRPr="00931575" w14:paraId="373CF1AB" w14:textId="77777777" w:rsidTr="00711055">
        <w:trPr>
          <w:cantSplit/>
          <w:jc w:val="center"/>
        </w:trPr>
        <w:tc>
          <w:tcPr>
            <w:tcW w:w="1846" w:type="dxa"/>
          </w:tcPr>
          <w:p w14:paraId="50D1CA9C" w14:textId="77777777" w:rsidR="009C1F63" w:rsidRPr="00931575" w:rsidRDefault="009C1F63" w:rsidP="00711055">
            <w:pPr>
              <w:pStyle w:val="TAC"/>
              <w:rPr>
                <w:lang w:eastAsia="zh-CN"/>
              </w:rPr>
            </w:pPr>
            <w:r w:rsidRPr="00931575">
              <w:rPr>
                <w:lang w:eastAsia="zh-CN"/>
              </w:rPr>
              <w:t>Local Area BS</w:t>
            </w:r>
          </w:p>
        </w:tc>
        <w:tc>
          <w:tcPr>
            <w:tcW w:w="1577" w:type="dxa"/>
            <w:tcBorders>
              <w:top w:val="nil"/>
              <w:bottom w:val="nil"/>
            </w:tcBorders>
            <w:shd w:val="clear" w:color="auto" w:fill="auto"/>
          </w:tcPr>
          <w:p w14:paraId="1B56AC1A" w14:textId="77777777" w:rsidR="009C1F63" w:rsidRPr="00931575" w:rsidRDefault="009C1F63" w:rsidP="00711055">
            <w:pPr>
              <w:pStyle w:val="TAC"/>
            </w:pPr>
          </w:p>
        </w:tc>
        <w:tc>
          <w:tcPr>
            <w:tcW w:w="1276" w:type="dxa"/>
          </w:tcPr>
          <w:p w14:paraId="671512BF" w14:textId="77777777" w:rsidR="009C1F63" w:rsidRPr="00931575" w:rsidRDefault="009C1F63" w:rsidP="00711055">
            <w:pPr>
              <w:pStyle w:val="TAC"/>
            </w:pPr>
            <w:r w:rsidRPr="00931575">
              <w:t>-</w:t>
            </w:r>
            <w:r w:rsidRPr="00931575">
              <w:rPr>
                <w:lang w:val="sv-SE"/>
              </w:rPr>
              <w:t>105.9</w:t>
            </w:r>
            <w:r w:rsidRPr="00931575">
              <w:t xml:space="preserve"> dBm</w:t>
            </w:r>
          </w:p>
        </w:tc>
        <w:tc>
          <w:tcPr>
            <w:tcW w:w="1322" w:type="dxa"/>
          </w:tcPr>
          <w:p w14:paraId="2E7D1728" w14:textId="77777777" w:rsidR="009C1F63" w:rsidRPr="00931575" w:rsidRDefault="009C1F63" w:rsidP="00711055">
            <w:pPr>
              <w:pStyle w:val="TAC"/>
            </w:pPr>
            <w:r w:rsidRPr="00931575">
              <w:t>-105.7 dBm</w:t>
            </w:r>
          </w:p>
        </w:tc>
        <w:tc>
          <w:tcPr>
            <w:tcW w:w="1276" w:type="dxa"/>
          </w:tcPr>
          <w:p w14:paraId="0FEE3758" w14:textId="77777777" w:rsidR="009C1F63" w:rsidRPr="00931575" w:rsidRDefault="009C1F63" w:rsidP="00711055">
            <w:pPr>
              <w:pStyle w:val="TAC"/>
            </w:pPr>
            <w:r w:rsidRPr="00931575">
              <w:t>-105.6 dBm</w:t>
            </w:r>
          </w:p>
        </w:tc>
        <w:tc>
          <w:tcPr>
            <w:tcW w:w="1701" w:type="dxa"/>
            <w:tcBorders>
              <w:top w:val="nil"/>
              <w:bottom w:val="nil"/>
            </w:tcBorders>
            <w:shd w:val="clear" w:color="auto" w:fill="auto"/>
          </w:tcPr>
          <w:p w14:paraId="40CDEE54" w14:textId="77777777" w:rsidR="009C1F63" w:rsidRPr="00931575" w:rsidRDefault="009C1F63" w:rsidP="00711055">
            <w:pPr>
              <w:pStyle w:val="TAC"/>
            </w:pPr>
          </w:p>
        </w:tc>
      </w:tr>
      <w:tr w:rsidR="009C1F63" w:rsidRPr="00931575" w14:paraId="5B240ED0" w14:textId="77777777" w:rsidTr="00711055">
        <w:trPr>
          <w:cantSplit/>
          <w:jc w:val="center"/>
        </w:trPr>
        <w:tc>
          <w:tcPr>
            <w:tcW w:w="8998" w:type="dxa"/>
            <w:gridSpan w:val="6"/>
          </w:tcPr>
          <w:p w14:paraId="3357A359" w14:textId="4E3AEE8A" w:rsidR="009C1F63" w:rsidRDefault="009C1F63" w:rsidP="00711055">
            <w:pPr>
              <w:pStyle w:val="TAN"/>
              <w:rPr>
                <w:ins w:id="54" w:author="Liehai" w:date="2024-08-10T01:50:00Z"/>
              </w:rPr>
            </w:pPr>
            <w:r w:rsidRPr="004D527B">
              <w:t>NOTE</w:t>
            </w:r>
            <w:ins w:id="55" w:author="Liehai" w:date="2024-08-10T01:50:00Z">
              <w:r>
                <w:t xml:space="preserve"> 1</w:t>
              </w:r>
            </w:ins>
            <w:r w:rsidRPr="004D527B">
              <w:t>:</w:t>
            </w:r>
            <w:r w:rsidRPr="004D527B">
              <w:tab/>
              <w:t>For BS operating in regions where a band is only partially allocated for NR operations (e.g. band n28), this requirement only applies in the UL frequency range of the partial allocation.</w:t>
            </w:r>
          </w:p>
          <w:p w14:paraId="38100F34" w14:textId="34EE493E" w:rsidR="009C1F63" w:rsidRPr="004D527B" w:rsidRDefault="009C1F63" w:rsidP="00711055">
            <w:pPr>
              <w:pStyle w:val="TAN"/>
            </w:pPr>
            <w:ins w:id="56" w:author="Liehai" w:date="2024-08-10T01:50: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ins>
            <w:ins w:id="57" w:author="Liehai" w:date="2024-08-10T01:51:00Z">
              <w:r w:rsidRPr="00931575">
                <w:t>6.</w:t>
              </w:r>
              <w:r w:rsidRPr="00931575">
                <w:rPr>
                  <w:lang w:val="en-US"/>
                </w:rPr>
                <w:t>7</w:t>
              </w:r>
              <w:r w:rsidRPr="00931575">
                <w:t>.5.</w:t>
              </w:r>
              <w:r w:rsidRPr="00931575">
                <w:rPr>
                  <w:lang w:val="en-US"/>
                </w:rPr>
                <w:t>3</w:t>
              </w:r>
              <w:r w:rsidRPr="00931575">
                <w:t>.5</w:t>
              </w:r>
              <w:r w:rsidRPr="00931575">
                <w:rPr>
                  <w:lang w:val="en-US"/>
                </w:rPr>
                <w:t>.1</w:t>
              </w:r>
              <w:r w:rsidRPr="00931575">
                <w:t>-1</w:t>
              </w:r>
            </w:ins>
            <w:ins w:id="58" w:author="Liehai" w:date="2024-08-10T01:50:00Z">
              <w:r>
                <w:t xml:space="preserve"> assumes that the two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32A1EC1D" w14:textId="77777777" w:rsidR="00B655EF" w:rsidRPr="009C1F63" w:rsidRDefault="00B655EF">
      <w:pPr>
        <w:rPr>
          <w:b/>
          <w:color w:val="FF0000"/>
          <w:sz w:val="32"/>
          <w:lang w:eastAsia="zh-CN"/>
        </w:rPr>
      </w:pPr>
    </w:p>
    <w:p w14:paraId="68C9CD36" w14:textId="66ADBFBF"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5B1B6" w14:textId="77777777" w:rsidR="00B85118" w:rsidRDefault="00B85118">
      <w:r>
        <w:separator/>
      </w:r>
    </w:p>
  </w:endnote>
  <w:endnote w:type="continuationSeparator" w:id="0">
    <w:p w14:paraId="50EBFE9D" w14:textId="77777777" w:rsidR="00B85118" w:rsidRDefault="00B8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HGGothicE"/>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BB25E" w14:textId="77777777" w:rsidR="00B85118" w:rsidRDefault="00B85118">
      <w:r>
        <w:separator/>
      </w:r>
    </w:p>
  </w:footnote>
  <w:footnote w:type="continuationSeparator" w:id="0">
    <w:p w14:paraId="436AC8D3" w14:textId="77777777" w:rsidR="00B85118" w:rsidRDefault="00B85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1F5B1C"/>
    <w:rsid w:val="00214506"/>
    <w:rsid w:val="0026004D"/>
    <w:rsid w:val="002640DD"/>
    <w:rsid w:val="00275D12"/>
    <w:rsid w:val="00284FEB"/>
    <w:rsid w:val="002860C4"/>
    <w:rsid w:val="002B5741"/>
    <w:rsid w:val="002E472E"/>
    <w:rsid w:val="00305409"/>
    <w:rsid w:val="00326F22"/>
    <w:rsid w:val="003551BF"/>
    <w:rsid w:val="003609EF"/>
    <w:rsid w:val="0036231A"/>
    <w:rsid w:val="00371F2A"/>
    <w:rsid w:val="00374DD4"/>
    <w:rsid w:val="003B624D"/>
    <w:rsid w:val="003D52B6"/>
    <w:rsid w:val="003E1A36"/>
    <w:rsid w:val="00410371"/>
    <w:rsid w:val="004242F1"/>
    <w:rsid w:val="004967EB"/>
    <w:rsid w:val="004B75B7"/>
    <w:rsid w:val="005141D9"/>
    <w:rsid w:val="0051580D"/>
    <w:rsid w:val="00547111"/>
    <w:rsid w:val="005802C7"/>
    <w:rsid w:val="00592D74"/>
    <w:rsid w:val="005E2C44"/>
    <w:rsid w:val="00621188"/>
    <w:rsid w:val="006257ED"/>
    <w:rsid w:val="00653DE4"/>
    <w:rsid w:val="00665C47"/>
    <w:rsid w:val="00695808"/>
    <w:rsid w:val="006B46FB"/>
    <w:rsid w:val="006E21FB"/>
    <w:rsid w:val="00773E15"/>
    <w:rsid w:val="00792342"/>
    <w:rsid w:val="007977A8"/>
    <w:rsid w:val="007A4CC3"/>
    <w:rsid w:val="007B512A"/>
    <w:rsid w:val="007C2097"/>
    <w:rsid w:val="007D6A07"/>
    <w:rsid w:val="007D793C"/>
    <w:rsid w:val="007E5DD1"/>
    <w:rsid w:val="007F7259"/>
    <w:rsid w:val="008040A8"/>
    <w:rsid w:val="008279FA"/>
    <w:rsid w:val="008626E7"/>
    <w:rsid w:val="00870EE7"/>
    <w:rsid w:val="008863B9"/>
    <w:rsid w:val="00886D6E"/>
    <w:rsid w:val="008A05CB"/>
    <w:rsid w:val="008A45A6"/>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C1F63"/>
    <w:rsid w:val="009D0837"/>
    <w:rsid w:val="009E3297"/>
    <w:rsid w:val="009F734F"/>
    <w:rsid w:val="00A246B6"/>
    <w:rsid w:val="00A47E70"/>
    <w:rsid w:val="00A50CF0"/>
    <w:rsid w:val="00A7671C"/>
    <w:rsid w:val="00A97A9B"/>
    <w:rsid w:val="00AA2AA1"/>
    <w:rsid w:val="00AA2CBC"/>
    <w:rsid w:val="00AC20DA"/>
    <w:rsid w:val="00AC5820"/>
    <w:rsid w:val="00AD1CD8"/>
    <w:rsid w:val="00B258BB"/>
    <w:rsid w:val="00B655EF"/>
    <w:rsid w:val="00B67B97"/>
    <w:rsid w:val="00B85118"/>
    <w:rsid w:val="00B968C8"/>
    <w:rsid w:val="00BA3EC5"/>
    <w:rsid w:val="00BA51D9"/>
    <w:rsid w:val="00BB45AD"/>
    <w:rsid w:val="00BB5DFC"/>
    <w:rsid w:val="00BD279D"/>
    <w:rsid w:val="00BD6BB8"/>
    <w:rsid w:val="00C66BA2"/>
    <w:rsid w:val="00C870F6"/>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uiPriority w:val="99"/>
    <w:qFormat/>
    <w:rsid w:val="00F34FB6"/>
    <w:pPr>
      <w:snapToGrid w:val="0"/>
    </w:pPr>
    <w:rPr>
      <w:lang w:eastAsia="x-none"/>
    </w:rPr>
  </w:style>
  <w:style w:type="character" w:customStyle="1" w:styleId="afff4">
    <w:name w:val="尾注文本 字符"/>
    <w:basedOn w:val="a3"/>
    <w:link w:val="afff3"/>
    <w:uiPriority w:val="99"/>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9"/>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f">
    <w:name w:val="??"/>
    <w:qFormat/>
    <w:rsid w:val="00F34FB6"/>
    <w:pPr>
      <w:widowControl w:val="0"/>
    </w:pPr>
    <w:rPr>
      <w:rFonts w:ascii="Times New Roman" w:eastAsia="Malgun Gothic" w:hAnsi="Times New Roman"/>
      <w:lang w:val="en-US" w:eastAsia="en-US"/>
    </w:rPr>
  </w:style>
  <w:style w:type="paragraph" w:customStyle="1" w:styleId="2f4">
    <w:name w:val="??? 2"/>
    <w:basedOn w:val="afffff"/>
    <w:next w:val="afffff"/>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1">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1625579539">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8A61C-9F2B-4323-AE81-D00CFE50C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Pages>
  <Words>601</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16</cp:revision>
  <cp:lastPrinted>1899-12-31T23:00:00Z</cp:lastPrinted>
  <dcterms:created xsi:type="dcterms:W3CDTF">2024-04-08T13:05:00Z</dcterms:created>
  <dcterms:modified xsi:type="dcterms:W3CDTF">2024-08-09T18:46:00Z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(3)Vnej0FSIxI4TB+2Pr9x/HIr5p0gBXHZZNxyGaiRpvWp2Ez2P59VhrZl+9lyEbIzI9lREOa1W
xIBpxM1bBjMNftQ8u7Ns38NPCsbSTmApXI14Mhi71+MOaiA6+j2USSVt2XWI06oOT2hdsHEx
dsEdnSdQjqJ8dJQZfcUqGnrpYwKuYnT6WEZqzdTrTNNg9OjifEjRDYcP3m++eatVyvoK2naD
eU0YQk30i8WmZSQUeK</vt:lpwstr>
  </property>
  <property fmtid="{D5CDD505-2E9C-101B-9397-08002B2CF9AE}" pid="22" name="_2015_ms_pID_7253431">
    <vt:lpwstr>/DNu1IiBd11SPhFRQwBjKnENh4tMTotTF6w40/5rJxc31/gkpI1+ZD
FwQ5wrcldrSiOrBK+E+OafKdj3gugZfuWBY62csL0MpblAkaIa9uR+5Mo7P/KLlUSKNzkctz
7ruvl6PXGDiRRu2ZLJNZYrWpdh6U0IUAgh1AFgt9M8BMeKpR1QVixS7AFIv0A9GoNkjZNNN8
+/qH7+550rb7F7sms/M7AF+0Pm1Y2WwViout</vt:lpwstr>
  </property>
  <property fmtid="{D5CDD505-2E9C-101B-9397-08002B2CF9AE}" pid="23" name="_2015_ms_pID_7253432">
    <vt:lpwstr>/w==</vt:lpwstr>
  </property>
</Properties>
</file>